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604C61CA"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w:t>
        </w:r>
      </w:ins>
      <w:ins w:id="1" w:author="InterDigital Inc.-UOH" w:date="2025-01-21T14:00:00Z" w16du:dateUtc="2025-01-21T19:00:00Z">
        <w:r w:rsidR="001C0176">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3"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4"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r w:rsidRPr="00626D55">
                <w:rPr>
                  <w:lang w:eastAsia="ko-KR"/>
                </w:rPr>
                <w:t>Nnef_MemberSelection service</w:t>
              </w:r>
              <w:r>
                <w:rPr>
                  <w:lang w:eastAsia="ko-KR"/>
                </w:rPr>
                <w:t xml:space="preserve"> to check whether UEs are registered.</w:t>
              </w:r>
            </w:ins>
            <w:del w:id="5"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6"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7" w:author="Thomas Belling (Nokia)" w:date="2025-01-20T23:23:00Z" w16du:dateUtc="2025-01-20T22:23:00Z"/>
                <w:lang w:eastAsia="ko-KR"/>
              </w:rPr>
            </w:pPr>
            <w:ins w:id="8" w:author="Thomas Belling (Nokia)" w:date="2025-01-20T23:23:00Z" w16du:dateUtc="2025-01-20T22:23:00Z">
              <w:r w:rsidRPr="005F49AD">
                <w:rPr>
                  <w:lang w:eastAsia="ko-KR"/>
                </w:rPr>
                <w:t>It is suggested not to standardize such scenarios. Interactions between AFs can be left outside 3GPP standards</w:t>
              </w:r>
            </w:ins>
            <w:del w:id="9"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10" w:author="Thomas Belling (Nokia)" w:date="2025-01-20T23:24:00Z" w16du:dateUtc="2025-01-20T22:24:00Z"/>
                <w:lang w:eastAsia="ko-KR"/>
              </w:rPr>
            </w:pPr>
            <w:del w:id="11"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2"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3" w:author="Thomas Belling (Nokia)" w:date="2025-01-20T23:29:00Z" w16du:dateUtc="2025-01-20T22:29:00Z"/>
                <w:lang w:eastAsia="ko-KR"/>
              </w:rPr>
            </w:pPr>
            <w:r w:rsidRPr="00D61F8A">
              <w:rPr>
                <w:lang w:eastAsia="ko-KR"/>
                <w:rPrChange w:id="14" w:author="InterDigital Inc." w:date="2025-01-14T18:16:00Z" w16du:dateUtc="2025-01-14T23:16:00Z">
                  <w:rPr>
                    <w:highlight w:val="yellow"/>
                    <w:lang w:eastAsia="ko-KR"/>
                  </w:rPr>
                </w:rPrChange>
              </w:rPr>
              <w:t xml:space="preserve">This CR addresses a number of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5" w:author="Thomas Belling (Nokia)" w:date="2025-01-20T23:30:00Z" w16du:dateUtc="2025-01-20T22:30:00Z"/>
                <w:noProof/>
              </w:rPr>
            </w:pPr>
            <w:ins w:id="16"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7" w:author="Thomas Belling (Nokia)" w:date="2025-01-20T23:29:00Z" w16du:dateUtc="2025-01-20T22:29:00Z"/>
                <w:noProof/>
              </w:rPr>
            </w:pPr>
            <w:ins w:id="18"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19" w:author="Thomas Belling (Nokia)" w:date="2025-01-20T23:29:00Z" w16du:dateUtc="2025-01-20T22:29:00Z">
                <w:pPr>
                  <w:pStyle w:val="CRCoverPage"/>
                  <w:spacing w:after="0"/>
                </w:pPr>
              </w:pPrChange>
            </w:pPr>
            <w:ins w:id="20"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r w:rsidRPr="00626D55">
                <w:rPr>
                  <w:lang w:eastAsia="ko-KR"/>
                </w:rPr>
                <w:t>Nnef_MemberSelection service</w:t>
              </w:r>
              <w:r>
                <w:rPr>
                  <w:lang w:eastAsia="ko-KR"/>
                </w:rPr>
                <w:t xml:space="preserve"> .</w:t>
              </w:r>
            </w:ins>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1" w:name="_Toc145935985"/>
      <w:bookmarkStart w:id="22"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3" w:name="_Toc185597588"/>
      <w:bookmarkEnd w:id="21"/>
      <w:r>
        <w:rPr>
          <w:lang w:eastAsia="ko-KR"/>
        </w:rPr>
        <w:t>6.2H.2.2</w:t>
      </w:r>
      <w:r>
        <w:rPr>
          <w:lang w:eastAsia="ko-KR"/>
        </w:rPr>
        <w:tab/>
        <w:t>Preparation procedure for Vertical Federated Learning</w:t>
      </w:r>
      <w:bookmarkEnd w:id="23"/>
    </w:p>
    <w:p w14:paraId="4DB92D04" w14:textId="77777777" w:rsidR="005565C6" w:rsidRDefault="005565C6" w:rsidP="005565C6">
      <w:pPr>
        <w:pStyle w:val="Heading5"/>
        <w:rPr>
          <w:lang w:eastAsia="ko-KR"/>
        </w:rPr>
      </w:pPr>
      <w:bookmarkStart w:id="24" w:name="_Toc185597589"/>
      <w:r>
        <w:rPr>
          <w:lang w:eastAsia="ko-KR"/>
        </w:rPr>
        <w:t>6.2H.2.2.0</w:t>
      </w:r>
      <w:r>
        <w:rPr>
          <w:lang w:eastAsia="ko-KR"/>
        </w:rPr>
        <w:tab/>
        <w:t>General</w:t>
      </w:r>
      <w:bookmarkEnd w:id="24"/>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5" w:name="_Toc185597590"/>
      <w:r>
        <w:rPr>
          <w:lang w:eastAsia="ko-KR"/>
        </w:rPr>
        <w:lastRenderedPageBreak/>
        <w:t>6.2H.2.2.1</w:t>
      </w:r>
      <w:r>
        <w:rPr>
          <w:lang w:eastAsia="ko-KR"/>
        </w:rPr>
        <w:tab/>
        <w:t>Preparation procedure for Vertical Federated Learning when NWDAF</w:t>
      </w:r>
      <w:ins w:id="26" w:author="InterDigital Inc." w:date="2025-01-14T18:24:00Z" w16du:dateUtc="2025-01-14T23:24:00Z">
        <w:r w:rsidR="00D61F8A">
          <w:rPr>
            <w:rFonts w:hint="eastAsia"/>
            <w:lang w:eastAsia="ko-KR"/>
          </w:rPr>
          <w:t>/trusted AF</w:t>
        </w:r>
      </w:ins>
      <w:r>
        <w:rPr>
          <w:lang w:eastAsia="ko-KR"/>
        </w:rPr>
        <w:t xml:space="preserve"> is the VFL Server</w:t>
      </w:r>
      <w:bookmarkEnd w:id="25"/>
    </w:p>
    <w:p w14:paraId="520A03A2" w14:textId="36493FC0" w:rsidR="005565C6" w:rsidRDefault="00EA00CF" w:rsidP="005565C6">
      <w:pPr>
        <w:pStyle w:val="TH"/>
        <w:rPr>
          <w:lang w:eastAsia="ko-KR"/>
        </w:rPr>
      </w:pPr>
      <w:ins w:id="27" w:author="InterDigital Inc." w:date="2025-01-14T18:25:00Z" w16du:dateUtc="2025-01-14T23:25:00Z">
        <w: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8974972" r:id="rId16"/>
          </w:object>
        </w:r>
      </w:ins>
      <w:r w:rsidR="002E1357">
        <w:fldChar w:fldCharType="begin"/>
      </w:r>
      <w:r w:rsidR="002E1357">
        <w:fldChar w:fldCharType="separate"/>
      </w:r>
      <w:r w:rsidR="002E1357">
        <w:fldChar w:fldCharType="end"/>
      </w:r>
      <w:del w:id="28"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8974973"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Del="00D61F8A" w:rsidRDefault="005565C6" w:rsidP="005565C6">
      <w:pPr>
        <w:pStyle w:val="EditorsNote"/>
        <w:rPr>
          <w:del w:id="29" w:author="InterDigital Inc." w:date="2025-01-14T18:25:00Z" w16du:dateUtc="2025-01-14T23:25:00Z"/>
          <w:lang w:eastAsia="ko-KR"/>
        </w:rPr>
      </w:pPr>
      <w:del w:id="30" w:author="InterDigital Inc." w:date="2025-01-14T18:25:00Z" w16du:dateUtc="2025-01-14T23:25:00Z">
        <w:r w:rsidDel="00D61F8A">
          <w:rPr>
            <w:lang w:eastAsia="ko-KR"/>
          </w:rPr>
          <w:delText>Editor´s note:</w:delText>
        </w:r>
        <w:r w:rsidDel="00D61F8A">
          <w:rPr>
            <w:lang w:eastAsia="ko-KR"/>
          </w:rPr>
          <w:tab/>
          <w:delText>For UEs as samples, additional discussion is needed on whether UE needs to be registered or not and whether the NWDAF as VFL server can check whether UEs are registered before interacting with VFL clients.</w:delText>
        </w:r>
      </w:del>
    </w:p>
    <w:p w14:paraId="5AE8132F" w14:textId="6600DE72" w:rsidR="005565C6" w:rsidDel="00C82FE8" w:rsidRDefault="005565C6" w:rsidP="005565C6">
      <w:pPr>
        <w:pStyle w:val="EditorsNote"/>
        <w:rPr>
          <w:del w:id="31" w:author="JungJeSon" w:date="2025-01-06T12:44:00Z" w16du:dateUtc="2025-01-06T03:44:00Z"/>
          <w:lang w:eastAsia="ko-KR"/>
        </w:rPr>
      </w:pPr>
      <w:del w:id="32"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2C4956E4" w:rsidR="00EA00CF" w:rsidRDefault="00EA00CF" w:rsidP="00EA00CF">
      <w:pPr>
        <w:pStyle w:val="B1"/>
        <w:rPr>
          <w:ins w:id="33" w:author="Thomas Belling (Nokia)" w:date="2025-01-20T23:06:00Z" w16du:dateUtc="2025-01-20T22:06:00Z"/>
          <w:lang w:eastAsia="ko-KR"/>
        </w:rPr>
      </w:pPr>
      <w:ins w:id="34" w:author="Thomas Belling (Nokia)" w:date="2025-01-20T23:06:00Z" w16du:dateUtc="2025-01-20T22:06:00Z">
        <w:r w:rsidRPr="00EA00CF">
          <w:rPr>
            <w:highlight w:val="yellow"/>
            <w:lang w:eastAsia="ko-KR"/>
            <w:rPrChange w:id="35" w:author="Thomas Belling (Nokia)" w:date="2025-01-20T23:07:00Z" w16du:dateUtc="2025-01-20T22:07:00Z">
              <w:rPr>
                <w:lang w:eastAsia="ko-KR"/>
              </w:rPr>
            </w:rPrChange>
          </w:rPr>
          <w:t>0.</w:t>
        </w:r>
        <w:r w:rsidRPr="00EA00CF">
          <w:rPr>
            <w:highlight w:val="yellow"/>
            <w:lang w:eastAsia="ko-KR"/>
            <w:rPrChange w:id="36" w:author="Thomas Belling (Nokia)" w:date="2025-01-20T23:07:00Z" w16du:dateUtc="2025-01-20T22:07:00Z">
              <w:rPr>
                <w:lang w:eastAsia="ko-KR"/>
              </w:rPr>
            </w:rPrChange>
          </w:rPr>
          <w:tab/>
          <w:t>If UEs are to be used as samples, the NWDAF as VFL server may check at the UDM whether the related UEs are registered</w:t>
        </w:r>
      </w:ins>
      <w:ins w:id="37" w:author="InterDigital Inc.-UOH" w:date="2025-01-21T14:14:00Z" w16du:dateUtc="2025-01-21T19:14:00Z">
        <w:r w:rsidR="000C126F">
          <w:rPr>
            <w:highlight w:val="yellow"/>
            <w:lang w:eastAsia="ko-KR"/>
          </w:rPr>
          <w:t>, or historical data may be used</w:t>
        </w:r>
      </w:ins>
      <w:ins w:id="38" w:author="Thomas Belling (Nokia)" w:date="2025-01-20T23:06:00Z" w16du:dateUtc="2025-01-20T22:06:00Z">
        <w:del w:id="39" w:author="InterDigital Inc.-UOH" w:date="2025-01-21T14:13:00Z" w16du:dateUtc="2025-01-21T19:13:00Z">
          <w:r w:rsidRPr="00EA00CF" w:rsidDel="000C126F">
            <w:rPr>
              <w:highlight w:val="yellow"/>
              <w:lang w:eastAsia="ko-KR"/>
              <w:rPrChange w:id="40" w:author="Thomas Belling (Nokia)" w:date="2025-01-20T23:07:00Z" w16du:dateUtc="2025-01-20T22:07:00Z">
                <w:rPr>
                  <w:lang w:eastAsia="ko-KR"/>
                </w:rPr>
              </w:rPrChange>
            </w:rPr>
            <w:delText>.</w:delText>
          </w:r>
        </w:del>
      </w:ins>
    </w:p>
    <w:p w14:paraId="1434EA56" w14:textId="6A13274F" w:rsidR="005565C6" w:rsidRPr="00D61F8A" w:rsidRDefault="005565C6" w:rsidP="005565C6">
      <w:pPr>
        <w:pStyle w:val="B1"/>
        <w:rPr>
          <w:lang w:eastAsia="ko-KR"/>
        </w:rPr>
      </w:pPr>
      <w:r>
        <w:rPr>
          <w:lang w:eastAsia="ko-KR"/>
        </w:rPr>
        <w:t>1.</w:t>
      </w:r>
      <w:r>
        <w:rPr>
          <w:lang w:eastAsia="ko-KR"/>
        </w:rPr>
        <w:tab/>
      </w:r>
      <w:del w:id="41" w:author="Thomas Belling (Nokia)" w:date="2025-01-20T23:05:00Z" w16du:dateUtc="2025-01-20T22:05:00Z">
        <w:r w:rsidDel="00EA00CF">
          <w:rPr>
            <w:lang w:eastAsia="ko-KR"/>
          </w:rPr>
          <w:delText xml:space="preserve">The </w:delText>
        </w:r>
      </w:del>
      <w:ins w:id="42" w:author="Thomas Belling (Nokia)" w:date="2025-01-20T23:05:00Z" w16du:dateUtc="2025-01-20T22:05:00Z">
        <w:r w:rsidR="00EA00CF">
          <w:rPr>
            <w:lang w:eastAsia="ko-KR"/>
          </w:rPr>
          <w:t xml:space="preserve">An </w:t>
        </w:r>
      </w:ins>
      <w:r>
        <w:rPr>
          <w:lang w:eastAsia="ko-KR"/>
        </w:rPr>
        <w:t>NWDAF</w:t>
      </w:r>
      <w:ins w:id="43" w:author="InterDigital Inc." w:date="2025-01-14T18:26:00Z" w16du:dateUtc="2025-01-14T23:26:00Z">
        <w:del w:id="44" w:author="InterDigital Inc.-UOH" w:date="2025-01-21T14:19:00Z" w16du:dateUtc="2025-01-21T19:19:00Z">
          <w:r w:rsidR="00D61F8A" w:rsidDel="00147081">
            <w:rPr>
              <w:rFonts w:hint="eastAsia"/>
              <w:lang w:eastAsia="ko-KR"/>
            </w:rPr>
            <w:delText xml:space="preserve"> </w:delText>
          </w:r>
          <w:r w:rsidR="00D61F8A" w:rsidRPr="001A1804" w:rsidDel="00147081">
            <w:rPr>
              <w:highlight w:val="cyan"/>
              <w:lang w:eastAsia="ko-KR"/>
              <w:rPrChange w:id="45" w:author="InterDigital Inc.-UOH" w:date="2025-01-21T00:37:00Z" w16du:dateUtc="2025-01-21T05:37:00Z">
                <w:rPr>
                  <w:lang w:eastAsia="ko-KR"/>
                </w:rPr>
              </w:rPrChange>
            </w:rPr>
            <w:delText>or trusted AF</w:delText>
          </w:r>
        </w:del>
      </w:ins>
      <w:r>
        <w:rPr>
          <w:lang w:eastAsia="ko-KR"/>
        </w:rPr>
        <w:t xml:space="preserve">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46" w:author="Thomas Belling (Nokia)" w:date="2025-01-20T23:05:00Z" w16du:dateUtc="2025-01-20T22:05:00Z">
        <w:r w:rsidR="00EA00CF" w:rsidRPr="00EA00CF">
          <w:rPr>
            <w:highlight w:val="yellow"/>
            <w:lang w:eastAsia="ko-KR"/>
            <w:rPrChange w:id="47" w:author="Thomas Belling (Nokia)" w:date="2025-01-20T23:07:00Z" w16du:dateUtc="2025-01-20T22:07:00Z">
              <w:rPr>
                <w:lang w:eastAsia="ko-KR"/>
              </w:rPr>
            </w:rPrChange>
          </w:rPr>
          <w:t>An AF as VFL Server may send a Vertical Federated Learning preparation request including the Analytics ID to each of the NWDAF VFL Client(s), using Nnwdaf_VFLTraining_Request.</w:t>
        </w:r>
        <w:r w:rsidR="00EA00CF">
          <w:rPr>
            <w:lang w:eastAsia="ko-KR"/>
          </w:rPr>
          <w:t xml:space="preserve"> </w:t>
        </w:r>
      </w:ins>
      <w:r>
        <w:rPr>
          <w:lang w:eastAsia="ko-KR"/>
        </w:rPr>
        <w:t>The NWDAF</w:t>
      </w:r>
      <w:ins w:id="48"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ins w:id="49"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50" w:author="Thomas Belling (Nokia)" w:date="2025-01-20T23:10:00Z" w16du:dateUtc="2025-01-20T22:10:00Z">
        <w:r w:rsidR="00EA00CF">
          <w:rPr>
            <w:lang w:eastAsia="ko-KR"/>
          </w:rPr>
          <w:t xml:space="preserve">optionally </w:t>
        </w:r>
      </w:ins>
      <w:ins w:id="51" w:author="InterDigital Inc." w:date="2025-01-14T18:26:00Z" w16du:dateUtc="2025-01-14T23:26:00Z">
        <w:del w:id="52" w:author="Thomas Belling (Nokia)" w:date="2025-01-20T23:10:00Z" w16du:dateUtc="2025-01-20T22:10:00Z">
          <w:r w:rsidR="00D61F8A" w:rsidRPr="00D61F8A" w:rsidDel="00EA00CF">
            <w:rPr>
              <w:lang w:eastAsia="ko-KR"/>
              <w:rPrChange w:id="53" w:author="InterDigital Inc." w:date="2025-01-14T18:27:00Z" w16du:dateUtc="2025-01-14T23:27:00Z">
                <w:rPr>
                  <w:highlight w:val="cyan"/>
                  <w:lang w:eastAsia="ko-KR"/>
                </w:rPr>
              </w:rPrChange>
            </w:rPr>
            <w:delText xml:space="preserve">required </w:delText>
          </w:r>
        </w:del>
      </w:ins>
      <w:ins w:id="54" w:author="Thomas Belling (Nokia)" w:date="2025-01-20T23:11:00Z" w16du:dateUtc="2025-01-20T22:11:00Z">
        <w:r w:rsidR="00EA00CF">
          <w:rPr>
            <w:lang w:eastAsia="ko-KR"/>
          </w:rPr>
          <w:t xml:space="preserve">as </w:t>
        </w:r>
      </w:ins>
      <w:ins w:id="55" w:author="Thomas Belling (Nokia)" w:date="2025-01-20T23:10:00Z" w16du:dateUtc="2025-01-20T22:10:00Z">
        <w:r w:rsidR="00EA00CF">
          <w:rPr>
            <w:lang w:eastAsia="ko-KR"/>
          </w:rPr>
          <w:t xml:space="preserve">additional </w:t>
        </w:r>
      </w:ins>
      <w:ins w:id="56" w:author="InterDigital Inc." w:date="2025-01-14T18:26:00Z" w16du:dateUtc="2025-01-14T23:26:00Z">
        <w:r w:rsidR="00D61F8A" w:rsidRPr="00D61F8A">
          <w:rPr>
            <w:lang w:eastAsia="ko-KR"/>
            <w:rPrChange w:id="57" w:author="InterDigital Inc." w:date="2025-01-14T18:27:00Z" w16du:dateUtc="2025-01-14T23:27:00Z">
              <w:rPr>
                <w:highlight w:val="cyan"/>
                <w:lang w:eastAsia="ko-KR"/>
              </w:rPr>
            </w:rPrChange>
          </w:rPr>
          <w:t xml:space="preserve">criteria for sample alignment </w:t>
        </w:r>
        <w:del w:id="58" w:author="Thomas Belling (Nokia)" w:date="2025-01-20T23:11:00Z" w16du:dateUtc="2025-01-20T22:11:00Z">
          <w:r w:rsidR="00D61F8A" w:rsidRPr="00D61F8A" w:rsidDel="00EA00CF">
            <w:rPr>
              <w:lang w:eastAsia="ko-KR"/>
              <w:rPrChange w:id="59" w:author="InterDigital Inc." w:date="2025-01-14T18:27:00Z" w16du:dateUtc="2025-01-14T23:27:00Z">
                <w:rPr>
                  <w:highlight w:val="cyan"/>
                  <w:lang w:eastAsia="ko-KR"/>
                </w:rPr>
              </w:rPrChange>
            </w:rPr>
            <w:delText xml:space="preserve">which includes </w:delText>
          </w:r>
        </w:del>
        <w:r w:rsidR="00D61F8A" w:rsidRPr="00D61F8A">
          <w:rPr>
            <w:lang w:eastAsia="ko-KR"/>
            <w:rPrChange w:id="60" w:author="InterDigital Inc." w:date="2025-01-14T18:27:00Z" w16du:dateUtc="2025-01-14T23:27:00Z">
              <w:rPr>
                <w:highlight w:val="cyan"/>
                <w:lang w:eastAsia="ko-KR"/>
              </w:rPr>
            </w:rPrChange>
          </w:rPr>
          <w:t>time window of the data samples, required minimum sample size</w:t>
        </w:r>
        <w:commentRangeStart w:id="61"/>
        <w:r w:rsidR="00D61F8A" w:rsidRPr="00D61F8A">
          <w:rPr>
            <w:lang w:eastAsia="ko-KR"/>
            <w:rPrChange w:id="62" w:author="InterDigital Inc." w:date="2025-01-14T18:27:00Z" w16du:dateUtc="2025-01-14T23:27:00Z">
              <w:rPr>
                <w:highlight w:val="cyan"/>
                <w:lang w:eastAsia="ko-KR"/>
              </w:rPr>
            </w:rPrChange>
          </w:rPr>
          <w:t>, required statistical properties of the data sample</w:t>
        </w:r>
        <w:del w:id="63" w:author="Thomas Belling (Nokia)" w:date="2025-01-20T23:09:00Z" w16du:dateUtc="2025-01-20T22:09:00Z">
          <w:r w:rsidR="00D61F8A" w:rsidRPr="00D61F8A" w:rsidDel="00EA00CF">
            <w:rPr>
              <w:lang w:eastAsia="ko-KR"/>
              <w:rPrChange w:id="64" w:author="InterDigital Inc." w:date="2025-01-14T18:27:00Z" w16du:dateUtc="2025-01-14T23:27:00Z">
                <w:rPr>
                  <w:highlight w:val="cyan"/>
                  <w:lang w:eastAsia="ko-KR"/>
                </w:rPr>
              </w:rPrChange>
            </w:rPr>
            <w:delText>, etc</w:delText>
          </w:r>
        </w:del>
      </w:ins>
      <w:commentRangeEnd w:id="61"/>
      <w:r w:rsidR="00EA00CF">
        <w:rPr>
          <w:rStyle w:val="CommentReference"/>
        </w:rPr>
        <w:commentReference w:id="61"/>
      </w:r>
      <w:ins w:id="65" w:author="InterDigital Inc." w:date="2025-01-14T18:26:00Z" w16du:dateUtc="2025-01-14T23:26:00Z">
        <w:r w:rsidR="00D61F8A" w:rsidRPr="00D61F8A">
          <w:rPr>
            <w:lang w:eastAsia="ko-KR"/>
            <w:rPrChange w:id="66" w:author="InterDigital Inc." w:date="2025-01-14T18:27:00Z" w16du:dateUtc="2025-01-14T23:27:00Z">
              <w:rPr>
                <w:highlight w:val="cyan"/>
                <w:lang w:eastAsia="ko-KR"/>
              </w:rPr>
            </w:rPrChange>
          </w:rPr>
          <w:t>.</w:t>
        </w:r>
      </w:ins>
      <w:del w:id="67" w:author="InterDigital Inc." w:date="2025-01-14T18:26:00Z" w16du:dateUtc="2025-01-14T23:26:00Z">
        <w:r w:rsidRPr="00D61F8A" w:rsidDel="00D61F8A">
          <w:rPr>
            <w:lang w:eastAsia="ko-KR"/>
          </w:rPr>
          <w:delText>.</w:delText>
        </w:r>
      </w:del>
      <w:ins w:id="68" w:author="InterDigital Inc.-UOH" w:date="2025-01-21T14:22:00Z" w16du:dateUtc="2025-01-21T19:22:00Z">
        <w:r w:rsidR="008B4DEE">
          <w:rPr>
            <w:lang w:eastAsia="ko-KR"/>
          </w:rPr>
          <w:t xml:space="preserve"> </w:t>
        </w:r>
      </w:ins>
      <w:ins w:id="69" w:author="InterDigital Inc.-UOH" w:date="2025-01-21T14:23:00Z" w16du:dateUtc="2025-01-21T19:23:00Z">
        <w:r w:rsidR="008B4DEE" w:rsidRPr="00F07F22">
          <w:rPr>
            <w:highlight w:val="cyan"/>
            <w:lang w:eastAsia="ko-KR"/>
            <w:rPrChange w:id="70" w:author="InterDigital Inc.-UOH" w:date="2025-01-21T14:24:00Z" w16du:dateUtc="2025-01-21T19:24:00Z">
              <w:rPr>
                <w:lang w:eastAsia="ko-KR"/>
              </w:rPr>
            </w:rPrChange>
          </w:rPr>
          <w:t xml:space="preserve">When </w:t>
        </w:r>
        <w:r w:rsidR="00F07F22" w:rsidRPr="00F07F22">
          <w:rPr>
            <w:highlight w:val="cyan"/>
            <w:lang w:eastAsia="ko-KR"/>
            <w:rPrChange w:id="71" w:author="InterDigital Inc.-UOH" w:date="2025-01-21T14:24:00Z" w16du:dateUtc="2025-01-21T19:24:00Z">
              <w:rPr>
                <w:lang w:eastAsia="ko-KR"/>
              </w:rPr>
            </w:rPrChange>
          </w:rPr>
          <w:t>an Trusted AF is acting as a VFL Server, the VFL Client can only be an NWDAF.</w:t>
        </w:r>
      </w:ins>
    </w:p>
    <w:p w14:paraId="4D0EAD2C" w14:textId="2E481257" w:rsidR="005565C6" w:rsidRPr="00D61F8A" w:rsidRDefault="005565C6" w:rsidP="005565C6">
      <w:pPr>
        <w:pStyle w:val="B1"/>
        <w:rPr>
          <w:ins w:id="72"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73"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74"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5"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76"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77" w:author="InterDigital Inc." w:date="2025-01-14T18:30:00Z" w16du:dateUtc="2025-01-14T23:30:00Z">
        <w:r w:rsidRPr="00D61F8A" w:rsidDel="007A4632">
          <w:rPr>
            <w:lang w:eastAsia="ko-KR"/>
          </w:rPr>
          <w:delText>accepts</w:delText>
        </w:r>
      </w:del>
      <w:ins w:id="78"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79"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80"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1AD2B419" w14:textId="2DFE7F88" w:rsidR="008B12CC" w:rsidRPr="008B12CC" w:rsidDel="00EA00CF" w:rsidRDefault="007A4632" w:rsidP="005565C6">
      <w:pPr>
        <w:pStyle w:val="B1"/>
        <w:rPr>
          <w:del w:id="81" w:author="Thomas Belling (Nokia)" w:date="2025-01-20T23:12:00Z" w16du:dateUtc="2025-01-20T22:12:00Z"/>
          <w:lang w:eastAsia="ko-KR"/>
        </w:rPr>
      </w:pPr>
      <w:ins w:id="82" w:author="InterDigital Inc." w:date="2025-01-14T18:31:00Z" w16du:dateUtc="2025-01-14T23:31:00Z">
        <w:r w:rsidRPr="00D61F8A">
          <w:rPr>
            <w:lang w:eastAsia="ko-KR"/>
          </w:rPr>
          <w:tab/>
        </w:r>
        <w:commentRangeStart w:id="83"/>
        <w:commentRangeStart w:id="84"/>
        <w:r w:rsidRPr="00D61F8A">
          <w:rPr>
            <w:lang w:eastAsia="ko-KR"/>
          </w:rPr>
          <w:t xml:space="preserve">If needed, </w:t>
        </w:r>
      </w:ins>
      <w:ins w:id="85" w:author="InterDigital Inc.-UOH" w:date="2025-01-21T14:26:00Z" w16du:dateUtc="2025-01-21T19:26:00Z">
        <w:r w:rsidR="00BC430A" w:rsidRPr="00D61F8A">
          <w:rPr>
            <w:lang w:eastAsia="ko-KR"/>
          </w:rPr>
          <w:t>VFL Clients may  evaluate data availability of sample UEs (e.g.,</w:t>
        </w:r>
        <w:r w:rsidR="00BC430A">
          <w:rPr>
            <w:lang w:eastAsia="ko-KR"/>
          </w:rPr>
          <w:t xml:space="preserve"> through</w:t>
        </w:r>
        <w:r w:rsidR="00BC430A" w:rsidRPr="00D61F8A">
          <w:rPr>
            <w:lang w:eastAsia="ko-KR"/>
          </w:rPr>
          <w:t xml:space="preserve"> registration state)</w:t>
        </w:r>
      </w:ins>
      <w:ins w:id="86" w:author="InterDigital Inc." w:date="2025-01-14T18:31:00Z" w16du:dateUtc="2025-01-14T23:31:00Z">
        <w:r w:rsidRPr="00D61F8A">
          <w:rPr>
            <w:lang w:eastAsia="ko-KR"/>
          </w:rPr>
          <w:t>based on the required criteria for sample alignment,</w:t>
        </w:r>
        <w:del w:id="87" w:author="InterDigital Inc.-UOH" w:date="2025-01-21T14:26:00Z" w16du:dateUtc="2025-01-21T19:26:00Z">
          <w:r w:rsidRPr="00D61F8A" w:rsidDel="00BC430A">
            <w:rPr>
              <w:lang w:eastAsia="ko-KR"/>
            </w:rPr>
            <w:delText xml:space="preserve"> VFL Clients may </w:delText>
          </w:r>
        </w:del>
        <w:del w:id="88" w:author="InterDigital Inc.-UOH" w:date="2025-01-21T14:25:00Z" w16du:dateUtc="2025-01-21T19:25:00Z">
          <w:r w:rsidRPr="00D61F8A" w:rsidDel="00D22DC1">
            <w:rPr>
              <w:lang w:eastAsia="ko-KR"/>
            </w:rPr>
            <w:delText>communicate with NFs to</w:delText>
          </w:r>
        </w:del>
        <w:del w:id="89" w:author="InterDigital Inc.-UOH" w:date="2025-01-21T14:26:00Z" w16du:dateUtc="2025-01-21T19:26:00Z">
          <w:r w:rsidRPr="00D61F8A" w:rsidDel="00BC430A">
            <w:rPr>
              <w:lang w:eastAsia="ko-KR"/>
            </w:rPr>
            <w:delText xml:space="preserve"> evaluate data availability of sample UEs (e.g., registration state)</w:delText>
          </w:r>
        </w:del>
        <w:r w:rsidRPr="00D61F8A">
          <w:rPr>
            <w:lang w:eastAsia="ko-KR"/>
          </w:rPr>
          <w:t>.</w:t>
        </w:r>
      </w:ins>
      <w:ins w:id="90" w:author="JungJeSon" w:date="2025-01-06T13:58:00Z" w16du:dateUtc="2025-01-06T04:58:00Z">
        <w:del w:id="91" w:author="Thomas Belling (Nokia)" w:date="2025-01-20T23:12:00Z" w16du:dateUtc="2025-01-20T22:12:00Z">
          <w:r w:rsidR="008B12CC" w:rsidDel="00EA00CF">
            <w:rPr>
              <w:rFonts w:hint="eastAsia"/>
              <w:lang w:eastAsia="ko-KR"/>
            </w:rPr>
            <w:delText xml:space="preserve"> </w:delText>
          </w:r>
        </w:del>
      </w:ins>
      <w:commentRangeEnd w:id="83"/>
      <w:r w:rsidR="00EA00CF">
        <w:rPr>
          <w:rStyle w:val="CommentReference"/>
        </w:rPr>
        <w:commentReference w:id="83"/>
      </w:r>
      <w:commentRangeEnd w:id="84"/>
      <w:r w:rsidR="00BC430A">
        <w:rPr>
          <w:rStyle w:val="CommentReference"/>
        </w:rPr>
        <w:commentReference w:id="84"/>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92" w:name="_Toc185597591"/>
      <w:r>
        <w:rPr>
          <w:lang w:eastAsia="ko-KR"/>
        </w:rPr>
        <w:t>6.2H.2.2.2</w:t>
      </w:r>
      <w:r>
        <w:rPr>
          <w:lang w:eastAsia="ko-KR"/>
        </w:rPr>
        <w:tab/>
        <w:t>Preparation procedure for Vertical Federated Learning when untrusted AF is the VFL server</w:t>
      </w:r>
      <w:bookmarkEnd w:id="92"/>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93" w:author="JungJeSon" w:date="2025-01-06T13:02:00Z" w16du:dateUtc="2025-01-06T04:02:00Z"/>
          <w:lang w:eastAsia="ko-KR"/>
        </w:rPr>
      </w:pPr>
      <w:del w:id="94"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95"/>
    <w:p w14:paraId="29F6816F" w14:textId="7F0180A1" w:rsidR="00552681" w:rsidRDefault="006F52BA" w:rsidP="00552681">
      <w:pPr>
        <w:pStyle w:val="TH"/>
        <w:rPr>
          <w:ins w:id="96" w:author="InterDigital Inc.-UOH" w:date="2025-01-21T01:14:00Z" w16du:dateUtc="2025-01-21T06:14:00Z"/>
          <w:lang w:eastAsia="ko-KR"/>
        </w:rPr>
      </w:pPr>
      <w:ins w:id="97" w:author="InterDigital Inc." w:date="2025-01-14T18:34:00Z" w16du:dateUtc="2025-01-14T23:34:00Z">
        <w:del w:id="98"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8974974" r:id="rId24"/>
            </w:object>
          </w:r>
        </w:del>
      </w:ins>
      <w:commentRangeEnd w:id="95"/>
      <w:r w:rsidR="005F49AD">
        <w:rPr>
          <w:rStyle w:val="CommentReference"/>
          <w:rFonts w:ascii="Times New Roman" w:hAnsi="Times New Roman"/>
          <w:b w:val="0"/>
        </w:rPr>
        <w:commentReference w:id="95"/>
      </w:r>
      <w:ins w:id="99" w:author="InterDigital Inc.-UOH" w:date="2025-01-21T01:14:00Z" w16du:dateUtc="2025-01-21T06:14:00Z">
        <w:r w:rsidR="007E0580" w:rsidRPr="00603D2C">
          <w:rPr>
            <w:rFonts w:eastAsia="DengXian"/>
            <w:noProof/>
          </w:rPr>
          <w:object w:dxaOrig="11895" w:dyaOrig="11115" w14:anchorId="3A3FD988">
            <v:shape id="_x0000_i1028" type="#_x0000_t75" style="width:435.75pt;height:336pt" o:ole="">
              <v:imagedata r:id="rId25" o:title=""/>
            </v:shape>
            <o:OLEObject Type="Embed" ProgID="Visio.Drawing.15" ShapeID="_x0000_i1028" DrawAspect="Content" ObjectID="_1798974975" r:id="rId26"/>
          </w:object>
        </w:r>
      </w:ins>
      <w:ins w:id="100"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101" w:author="InterDigital Inc.-UOH" w:date="2025-01-21T01:15:00Z" w16du:dateUtc="2025-01-21T06:15:00Z">
        <w:r w:rsidR="00A97E65" w:rsidRPr="00603D2C" w:rsidDel="00A97E65">
          <w:rPr>
            <w:rFonts w:eastAsia="DengXian"/>
            <w:noProof/>
          </w:rPr>
          <w:object w:dxaOrig="11895" w:dyaOrig="11115" w14:anchorId="2F831BE9">
            <v:shape id="_x0000_i1029" type="#_x0000_t75" style="width:435.75pt;height:336pt" o:ole="">
              <v:imagedata r:id="rId28" o:title=""/>
            </v:shape>
            <o:OLEObject Type="Embed" ProgID="Visio.Drawing.15" ShapeID="_x0000_i1029" DrawAspect="Content" ObjectID="_1798974976" r:id="rId29"/>
          </w:object>
        </w:r>
      </w:del>
      <w:r w:rsidR="00591812" w:rsidRPr="00603D2C">
        <w:rPr>
          <w:rFonts w:eastAsia="DengXian"/>
          <w:noProof/>
        </w:rPr>
        <w:fldChar w:fldCharType="begin"/>
      </w:r>
      <w:r w:rsidR="00591812" w:rsidRPr="00603D2C">
        <w:rPr>
          <w:rFonts w:eastAsia="DengXian"/>
          <w:noProof/>
        </w:rPr>
        <w:fldChar w:fldCharType="separate"/>
      </w:r>
      <w:ins w:id="102" w:author="Thomas Belling (Nokia)" w:date="2025-01-20T23:15:00Z" w16du:dateUtc="2025-01-20T22:15:00Z">
        <w:r w:rsidR="00AE4E32">
          <w:rPr>
            <w:rFonts w:eastAsia="DengXian"/>
            <w:noProof/>
          </w:rPr>
          <w:pict w14:anchorId="771D4A7E">
            <v:shape id="_x0000_i1030" type="#_x0000_t75" style="width:435.75pt;height:336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721F4CD2" w:rsidR="005F49AD" w:rsidRPr="005E1F62" w:rsidRDefault="005F49AD" w:rsidP="005F49AD">
      <w:pPr>
        <w:pStyle w:val="B1"/>
        <w:rPr>
          <w:ins w:id="103" w:author="Thomas Belling (Nokia)" w:date="2025-01-20T23:25:00Z" w16du:dateUtc="2025-01-20T22:25:00Z"/>
        </w:rPr>
      </w:pPr>
      <w:commentRangeStart w:id="104"/>
      <w:ins w:id="105" w:author="Thomas Belling (Nokia)" w:date="2025-01-20T23:25:00Z" w16du:dateUtc="2025-01-20T22:25:00Z">
        <w:r w:rsidRPr="00DC50BC">
          <w:rPr>
            <w:highlight w:val="yellow"/>
            <w:lang w:eastAsia="ko-KR"/>
            <w:rPrChange w:id="106" w:author="Thomas Belling (Nokia)" w:date="2025-01-20T23:43:00Z" w16du:dateUtc="2025-01-20T22:43:00Z">
              <w:rPr>
                <w:lang w:eastAsia="ko-KR"/>
              </w:rPr>
            </w:rPrChange>
          </w:rPr>
          <w:t>0.</w:t>
        </w:r>
        <w:r w:rsidRPr="00DC50BC">
          <w:rPr>
            <w:highlight w:val="yellow"/>
            <w:lang w:eastAsia="ko-KR"/>
            <w:rPrChange w:id="107" w:author="Thomas Belling (Nokia)" w:date="2025-01-20T23:43:00Z" w16du:dateUtc="2025-01-20T22:43:00Z">
              <w:rPr>
                <w:lang w:eastAsia="ko-KR"/>
              </w:rPr>
            </w:rPrChange>
          </w:rPr>
          <w:tab/>
          <w:t xml:space="preserve">If UEs are to be used as samples, the </w:t>
        </w:r>
        <w:r w:rsidRPr="00DC50BC">
          <w:rPr>
            <w:highlight w:val="yellow"/>
            <w:rPrChange w:id="108" w:author="Thomas Belling (Nokia)" w:date="2025-01-20T23:43:00Z" w16du:dateUtc="2025-01-20T22:43:00Z">
              <w:rPr/>
            </w:rPrChange>
          </w:rPr>
          <w:t>untrusted AF may use the Nnef_MemberSelection service to ask the NEF to reduce the list of candidate UEs based on filter criteria it provides.</w:t>
        </w:r>
      </w:ins>
      <w:commentRangeEnd w:id="104"/>
      <w:r w:rsidR="008B29B4">
        <w:rPr>
          <w:rStyle w:val="CommentReference"/>
        </w:rPr>
        <w:commentReference w:id="104"/>
      </w:r>
    </w:p>
    <w:p w14:paraId="4839344E" w14:textId="77777777" w:rsidR="005565C6" w:rsidRDefault="005565C6" w:rsidP="005565C6">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559880FB" w14:textId="2A5F5B1C" w:rsidR="005565C6" w:rsidRDefault="005565C6" w:rsidP="005565C6">
      <w:pPr>
        <w:pStyle w:val="B1"/>
        <w:rPr>
          <w:lang w:eastAsia="ko-KR"/>
        </w:rPr>
      </w:pPr>
      <w:r>
        <w:rPr>
          <w:lang w:eastAsia="ko-KR"/>
        </w:rPr>
        <w:t>2-</w:t>
      </w:r>
      <w:r>
        <w:rPr>
          <w:lang w:eastAsia="ko-KR"/>
        </w:rPr>
        <w:tab/>
        <w:t>The NEF maps the external NWDAF and GPSI(s) to the internal NWDAF</w:t>
      </w:r>
      <w:ins w:id="109" w:author="InterDigital Inc." w:date="2025-01-14T18:32:00Z" w16du:dateUtc="2025-01-14T23:32:00Z">
        <w:r w:rsidR="007A4632">
          <w:rPr>
            <w:rFonts w:hint="eastAsia"/>
            <w:lang w:eastAsia="ko-KR"/>
          </w:rPr>
          <w:t xml:space="preserve"> or trusted AF</w:t>
        </w:r>
      </w:ins>
      <w:r>
        <w:rPr>
          <w:lang w:eastAsia="ko-KR"/>
        </w:rPr>
        <w:t xml:space="preserve"> and SUPI(s). The NEF send VFL preparation request to the </w:t>
      </w:r>
      <w:ins w:id="110" w:author="InterDigital Inc." w:date="2025-01-14T18:32:00Z" w16du:dateUtc="2025-01-14T23:32:00Z">
        <w:r w:rsidR="007A4632">
          <w:rPr>
            <w:rFonts w:hint="eastAsia"/>
            <w:lang w:eastAsia="ko-KR"/>
          </w:rPr>
          <w:t xml:space="preserve">corresponding </w:t>
        </w:r>
      </w:ins>
      <w:r>
        <w:rPr>
          <w:lang w:eastAsia="ko-KR"/>
        </w:rPr>
        <w:t>candidate internal NWDAF</w:t>
      </w:r>
      <w:ins w:id="111" w:author="Thomas Belling (Nokia)" w:date="2025-01-20T23:18:00Z" w16du:dateUtc="2025-01-20T22:18:00Z">
        <w:r w:rsidR="005F49AD">
          <w:rPr>
            <w:lang w:eastAsia="ko-KR"/>
          </w:rPr>
          <w:t xml:space="preserve"> ID</w:t>
        </w:r>
      </w:ins>
      <w:del w:id="112" w:author="InterDigital Inc." w:date="2025-01-14T18:32:00Z" w16du:dateUtc="2025-01-14T23:32:00Z">
        <w:r w:rsidDel="007A4632">
          <w:rPr>
            <w:lang w:eastAsia="ko-KR"/>
          </w:rPr>
          <w:delText xml:space="preserve"> </w:delText>
        </w:r>
      </w:del>
      <w:r>
        <w:rPr>
          <w:lang w:eastAsia="ko-KR"/>
        </w:rPr>
        <w:t>ID</w:t>
      </w:r>
      <w:ins w:id="113" w:author="InterDigital Inc." w:date="2025-01-14T18:33:00Z" w16du:dateUtc="2025-01-14T23:33:00Z">
        <w:r w:rsidR="007A4632">
          <w:rPr>
            <w:rFonts w:hint="eastAsia"/>
            <w:lang w:eastAsia="ko-KR"/>
          </w:rPr>
          <w:t xml:space="preserve"> or trusted AF</w:t>
        </w:r>
      </w:ins>
      <w:r>
        <w:rPr>
          <w:lang w:eastAsia="ko-KR"/>
        </w:rPr>
        <w:t xml:space="preserve"> using Nnwdaf_VFLTraining_Request service</w:t>
      </w:r>
      <w:ins w:id="114" w:author="InterDigital Inc." w:date="2025-01-14T18:33:00Z" w16du:dateUtc="2025-01-14T23:33:00Z">
        <w:r w:rsidR="007A4632">
          <w:rPr>
            <w:rFonts w:hint="eastAsia"/>
            <w:lang w:eastAsia="ko-KR"/>
          </w:rPr>
          <w:t xml:space="preserve"> or Naf_VFLTraining_Request</w:t>
        </w:r>
      </w:ins>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1BD1AEF1" w:rsidR="005565C6" w:rsidRDefault="005565C6" w:rsidP="005565C6">
      <w:pPr>
        <w:pStyle w:val="B1"/>
        <w:rPr>
          <w:lang w:eastAsia="ko-KR"/>
        </w:rPr>
      </w:pPr>
      <w:r>
        <w:rPr>
          <w:lang w:eastAsia="ko-KR"/>
        </w:rPr>
        <w:t>5-</w:t>
      </w:r>
      <w:r>
        <w:rPr>
          <w:lang w:eastAsia="ko-KR"/>
        </w:rPr>
        <w:tab/>
        <w:t>The NEF maps the internal NWDAF</w:t>
      </w:r>
      <w:ins w:id="115" w:author="InterDigital Inc." w:date="2025-01-14T18:33:00Z" w16du:dateUtc="2025-01-14T23:33:00Z">
        <w:r w:rsidR="007A4632">
          <w:rPr>
            <w:rFonts w:hint="eastAsia"/>
            <w:lang w:eastAsia="ko-KR"/>
          </w:rPr>
          <w:t xml:space="preserve"> or trusted AF</w:t>
        </w:r>
      </w:ins>
      <w:r>
        <w:rPr>
          <w:lang w:eastAsia="ko-KR"/>
        </w:rPr>
        <w:t xml:space="preserve">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2"/>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83"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4" w:author="InterDigital Inc.-UOH" w:date="2025-01-21T14:27:00Z" w:initials="IDCC">
    <w:p w14:paraId="582A7918" w14:textId="77777777" w:rsidR="00BC430A" w:rsidRDefault="00BC430A" w:rsidP="00BC430A">
      <w:pPr>
        <w:pStyle w:val="CommentText"/>
      </w:pPr>
      <w:r>
        <w:rPr>
          <w:rStyle w:val="CommentReference"/>
        </w:rPr>
        <w:annotationRef/>
      </w:r>
      <w:r>
        <w:t xml:space="preserve">As indicated in our reply, we don’t think it is more efficient to signal this information to the server. </w:t>
      </w:r>
    </w:p>
  </w:comment>
  <w:comment w:id="95" w:author="Thomas Belling (Nokia)" w:date="2025-01-20T23:17:00Z" w:initials="TB">
    <w:p w14:paraId="3EA17A09" w14:textId="04EBE248"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 w:id="104" w:author="InterDigital Inc.-UOH" w:date="2025-01-21T00:49:00Z" w:initials="IDCC">
    <w:p w14:paraId="688014E4" w14:textId="77777777" w:rsidR="008B29B4" w:rsidRDefault="008B29B4" w:rsidP="008B29B4">
      <w:pPr>
        <w:pStyle w:val="CommentText"/>
      </w:pPr>
      <w:r>
        <w:rPr>
          <w:rStyle w:val="CommentReference"/>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582A7918" w15:paraIdParent="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45BA2DD9" w16cex:dateUtc="2025-01-21T19:27: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582A7918" w16cid:durableId="45BA2DD9"/>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0F3" w14:textId="77777777" w:rsidR="008779B7" w:rsidRDefault="008779B7">
      <w:r>
        <w:separator/>
      </w:r>
    </w:p>
  </w:endnote>
  <w:endnote w:type="continuationSeparator" w:id="0">
    <w:p w14:paraId="3FBC796E" w14:textId="77777777" w:rsidR="008779B7" w:rsidRDefault="008779B7">
      <w:r>
        <w:continuationSeparator/>
      </w:r>
    </w:p>
  </w:endnote>
  <w:endnote w:type="continuationNotice" w:id="1">
    <w:p w14:paraId="4479E666" w14:textId="77777777" w:rsidR="008779B7" w:rsidRDefault="00877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C3BE" w14:textId="77777777" w:rsidR="008779B7" w:rsidRDefault="008779B7">
      <w:r>
        <w:separator/>
      </w:r>
    </w:p>
  </w:footnote>
  <w:footnote w:type="continuationSeparator" w:id="0">
    <w:p w14:paraId="441EC782" w14:textId="77777777" w:rsidR="008779B7" w:rsidRDefault="008779B7">
      <w:r>
        <w:continuationSeparator/>
      </w:r>
    </w:p>
  </w:footnote>
  <w:footnote w:type="continuationNotice" w:id="1">
    <w:p w14:paraId="6F734A00" w14:textId="77777777" w:rsidR="008779B7" w:rsidRDefault="00877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25</TotalTime>
  <Pages>10</Pages>
  <Words>1457</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12</cp:revision>
  <cp:lastPrinted>1900-01-02T10:59:00Z</cp:lastPrinted>
  <dcterms:created xsi:type="dcterms:W3CDTF">2025-01-21T18:53:00Z</dcterms:created>
  <dcterms:modified xsi:type="dcterms:W3CDTF">2025-01-21T19:27:00Z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